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3345" w:rsidRDefault="00C63345" w:rsidP="00C633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2989764"/>
      <w:r>
        <w:rPr>
          <w:b/>
          <w:noProof/>
          <w:sz w:val="24"/>
        </w:rPr>
        <w:t>3GPP TSG CT WG4 Meeting #89</w:t>
      </w:r>
      <w:r>
        <w:rPr>
          <w:b/>
          <w:i/>
          <w:noProof/>
          <w:sz w:val="28"/>
        </w:rPr>
        <w:tab/>
        <w:t>C4-19</w:t>
      </w:r>
      <w:r w:rsidR="00D20439">
        <w:rPr>
          <w:b/>
          <w:i/>
          <w:noProof/>
          <w:sz w:val="28"/>
        </w:rPr>
        <w:t>0061</w:t>
      </w:r>
    </w:p>
    <w:p w:rsidR="00C63345" w:rsidRDefault="00C63345" w:rsidP="00C6334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63345" w:rsidTr="00CE20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3345" w:rsidRDefault="00C63345" w:rsidP="00CE20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C63345" w:rsidTr="00CE2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3345" w:rsidRDefault="00C63345" w:rsidP="00CE2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3345" w:rsidTr="00CE2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3345" w:rsidRDefault="00C63345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345" w:rsidTr="00CE20F0">
        <w:tc>
          <w:tcPr>
            <w:tcW w:w="142" w:type="dxa"/>
            <w:tcBorders>
              <w:left w:val="single" w:sz="4" w:space="0" w:color="auto"/>
            </w:tcBorders>
          </w:tcPr>
          <w:p w:rsidR="00C63345" w:rsidRDefault="00C63345" w:rsidP="00CE20F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C63345" w:rsidRDefault="00C63345" w:rsidP="00CE20F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C63345" w:rsidRDefault="00C63345" w:rsidP="00CE2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63345" w:rsidRDefault="00D20439" w:rsidP="00CE20F0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>
              <w:rPr>
                <w:b/>
                <w:noProof/>
                <w:sz w:val="28"/>
              </w:rPr>
              <w:t>0125</w:t>
            </w:r>
          </w:p>
        </w:tc>
        <w:tc>
          <w:tcPr>
            <w:tcW w:w="709" w:type="dxa"/>
          </w:tcPr>
          <w:p w:rsidR="00C63345" w:rsidRDefault="00C63345" w:rsidP="00CE20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63345" w:rsidRDefault="00C63345" w:rsidP="00CE20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C63345" w:rsidRDefault="00C63345" w:rsidP="00CE20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63345" w:rsidRDefault="00C63345" w:rsidP="00CE2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63345" w:rsidRDefault="00C63345" w:rsidP="00CE20F0">
            <w:pPr>
              <w:pStyle w:val="CRCoverPage"/>
              <w:spacing w:after="0"/>
              <w:rPr>
                <w:noProof/>
              </w:rPr>
            </w:pPr>
          </w:p>
        </w:tc>
      </w:tr>
      <w:tr w:rsidR="00C63345" w:rsidTr="00CE2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3345" w:rsidRDefault="00C63345" w:rsidP="00CE20F0">
            <w:pPr>
              <w:pStyle w:val="CRCoverPage"/>
              <w:spacing w:after="0"/>
              <w:rPr>
                <w:noProof/>
              </w:rPr>
            </w:pPr>
          </w:p>
        </w:tc>
      </w:tr>
      <w:tr w:rsidR="00C63345" w:rsidTr="00CE20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63345" w:rsidRPr="00F25D98" w:rsidRDefault="00C63345" w:rsidP="00CE20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3345" w:rsidTr="00CE20F0">
        <w:tc>
          <w:tcPr>
            <w:tcW w:w="9641" w:type="dxa"/>
            <w:gridSpan w:val="9"/>
          </w:tcPr>
          <w:p w:rsidR="00C63345" w:rsidRDefault="00C63345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63345" w:rsidRDefault="00C63345" w:rsidP="00C633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3345" w:rsidTr="00CE20F0">
        <w:tc>
          <w:tcPr>
            <w:tcW w:w="2835" w:type="dxa"/>
          </w:tcPr>
          <w:p w:rsidR="00C63345" w:rsidRDefault="00C63345" w:rsidP="00CE20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63345" w:rsidRDefault="00C63345" w:rsidP="00CE2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63345" w:rsidRDefault="00C63345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3345" w:rsidRDefault="00C63345" w:rsidP="00CE20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3345" w:rsidRDefault="00C63345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63345" w:rsidRDefault="00C63345" w:rsidP="00CE20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63345" w:rsidRDefault="00C63345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63345" w:rsidRDefault="00C63345" w:rsidP="00CE2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3345" w:rsidRDefault="00C63345" w:rsidP="00CE20F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C63345" w:rsidRDefault="00C63345" w:rsidP="00C63345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63345" w:rsidTr="00CE20F0">
        <w:tc>
          <w:tcPr>
            <w:tcW w:w="9641" w:type="dxa"/>
            <w:gridSpan w:val="11"/>
          </w:tcPr>
          <w:p w:rsidR="00C63345" w:rsidRDefault="00C63345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345" w:rsidTr="00CE20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63345" w:rsidRDefault="00C63345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3345" w:rsidRDefault="00C63345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Address Editor’s Note on naming conventions</w:t>
            </w:r>
          </w:p>
        </w:tc>
      </w:tr>
      <w:tr w:rsidR="00C63345" w:rsidTr="00CE20F0">
        <w:tc>
          <w:tcPr>
            <w:tcW w:w="1843" w:type="dxa"/>
            <w:tcBorders>
              <w:left w:val="single" w:sz="4" w:space="0" w:color="auto"/>
            </w:tcBorders>
          </w:tcPr>
          <w:p w:rsidR="00C63345" w:rsidRDefault="00C63345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63345" w:rsidRDefault="00C63345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345" w:rsidTr="00CE20F0">
        <w:tc>
          <w:tcPr>
            <w:tcW w:w="1843" w:type="dxa"/>
            <w:tcBorders>
              <w:left w:val="single" w:sz="4" w:space="0" w:color="auto"/>
            </w:tcBorders>
          </w:tcPr>
          <w:p w:rsidR="00C63345" w:rsidRDefault="00C63345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3345" w:rsidRDefault="00C63345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C63345" w:rsidTr="00CE20F0">
        <w:tc>
          <w:tcPr>
            <w:tcW w:w="1843" w:type="dxa"/>
            <w:tcBorders>
              <w:left w:val="single" w:sz="4" w:space="0" w:color="auto"/>
            </w:tcBorders>
          </w:tcPr>
          <w:p w:rsidR="00C63345" w:rsidRDefault="00C63345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3345" w:rsidRDefault="00C63345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C63345" w:rsidTr="00CE20F0">
        <w:tc>
          <w:tcPr>
            <w:tcW w:w="1843" w:type="dxa"/>
            <w:tcBorders>
              <w:left w:val="single" w:sz="4" w:space="0" w:color="auto"/>
            </w:tcBorders>
          </w:tcPr>
          <w:p w:rsidR="00C63345" w:rsidRDefault="00C63345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63345" w:rsidRDefault="00C63345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345" w:rsidTr="00CE20F0">
        <w:tc>
          <w:tcPr>
            <w:tcW w:w="1843" w:type="dxa"/>
            <w:tcBorders>
              <w:left w:val="single" w:sz="4" w:space="0" w:color="auto"/>
            </w:tcBorders>
          </w:tcPr>
          <w:p w:rsidR="00C63345" w:rsidRDefault="00C63345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63345" w:rsidRDefault="00C63345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63345" w:rsidRDefault="00C63345" w:rsidP="00CE20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63345" w:rsidRDefault="00C63345" w:rsidP="00CE2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3345" w:rsidRDefault="00C63345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2019-01-18</w:t>
            </w:r>
          </w:p>
        </w:tc>
      </w:tr>
      <w:tr w:rsidR="00C63345" w:rsidTr="00CE20F0">
        <w:tc>
          <w:tcPr>
            <w:tcW w:w="1843" w:type="dxa"/>
            <w:tcBorders>
              <w:left w:val="single" w:sz="4" w:space="0" w:color="auto"/>
            </w:tcBorders>
          </w:tcPr>
          <w:p w:rsidR="00C63345" w:rsidRDefault="00C63345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63345" w:rsidRDefault="00C63345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63345" w:rsidRDefault="00C63345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63345" w:rsidRDefault="00C63345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63345" w:rsidRDefault="00C63345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345" w:rsidTr="00CE20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63345" w:rsidRDefault="00C63345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63345" w:rsidRDefault="00C63345" w:rsidP="00CE20F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63345" w:rsidRDefault="00C63345" w:rsidP="00CE20F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63345" w:rsidRDefault="00C63345" w:rsidP="00CE20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3345" w:rsidRDefault="00C63345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C63345" w:rsidTr="00CE20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63345" w:rsidRDefault="00C63345" w:rsidP="00CE2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63345" w:rsidRDefault="00C63345" w:rsidP="00CE20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63345" w:rsidRDefault="00C63345" w:rsidP="00CE20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63345" w:rsidRPr="007C2097" w:rsidRDefault="00C63345" w:rsidP="00CE20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3345" w:rsidTr="00CE20F0">
        <w:tc>
          <w:tcPr>
            <w:tcW w:w="1843" w:type="dxa"/>
          </w:tcPr>
          <w:p w:rsidR="00C63345" w:rsidRDefault="00C63345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63345" w:rsidRDefault="00C63345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345" w:rsidTr="00CE20F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3345" w:rsidRDefault="00C63345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3345" w:rsidRDefault="00C63345" w:rsidP="00C633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Editor’s Note in subclause 6.1.6.3.3 needs to be addressed.</w:t>
            </w:r>
          </w:p>
        </w:tc>
      </w:tr>
      <w:tr w:rsidR="00C63345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63345" w:rsidRDefault="00C63345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63345" w:rsidRDefault="00C63345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345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63345" w:rsidRDefault="00C63345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63345" w:rsidRDefault="00C63345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Turn the Editor’s Note into a Note</w:t>
            </w:r>
          </w:p>
        </w:tc>
      </w:tr>
      <w:tr w:rsidR="00C63345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63345" w:rsidRDefault="00C63345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63345" w:rsidRDefault="00C63345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345" w:rsidTr="00CE20F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3345" w:rsidRDefault="00C63345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3345" w:rsidRDefault="00C63345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remains</w:t>
            </w:r>
          </w:p>
        </w:tc>
      </w:tr>
      <w:tr w:rsidR="00C63345" w:rsidTr="00CE20F0">
        <w:tc>
          <w:tcPr>
            <w:tcW w:w="2268" w:type="dxa"/>
            <w:gridSpan w:val="2"/>
          </w:tcPr>
          <w:p w:rsidR="00C63345" w:rsidRDefault="00C63345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63345" w:rsidRDefault="00C63345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345" w:rsidTr="00CE20F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3345" w:rsidRDefault="00C63345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3345" w:rsidRDefault="00C63345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6.1.6.3.3</w:t>
            </w:r>
          </w:p>
        </w:tc>
      </w:tr>
      <w:tr w:rsidR="00C63345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63345" w:rsidRDefault="00C63345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63345" w:rsidRDefault="00C63345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345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63345" w:rsidRDefault="00C63345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3345" w:rsidRDefault="00C63345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63345" w:rsidRDefault="00C63345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C63345" w:rsidRDefault="00C63345" w:rsidP="00CE20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63345" w:rsidRDefault="00C63345" w:rsidP="00CE20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3345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63345" w:rsidRDefault="00C63345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3345" w:rsidRDefault="00C63345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3345" w:rsidRDefault="00C63345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63345" w:rsidRDefault="00C63345" w:rsidP="00CE20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63345" w:rsidRDefault="00C63345" w:rsidP="00CE20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3345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63345" w:rsidRDefault="00C63345" w:rsidP="00CE20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3345" w:rsidRDefault="00C63345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3345" w:rsidRDefault="00C63345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63345" w:rsidRDefault="00C63345" w:rsidP="00CE2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63345" w:rsidRDefault="00C63345" w:rsidP="00CE20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3345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63345" w:rsidRDefault="00C63345" w:rsidP="00CE20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3345" w:rsidRDefault="00C63345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3345" w:rsidRDefault="00C63345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63345" w:rsidRDefault="00C63345" w:rsidP="00CE2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63345" w:rsidRDefault="00C63345" w:rsidP="00CE20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3345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63345" w:rsidRDefault="00C63345" w:rsidP="00CE2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63345" w:rsidRDefault="00C63345" w:rsidP="00CE20F0">
            <w:pPr>
              <w:pStyle w:val="CRCoverPage"/>
              <w:spacing w:after="0"/>
              <w:rPr>
                <w:noProof/>
              </w:rPr>
            </w:pPr>
          </w:p>
        </w:tc>
      </w:tr>
      <w:tr w:rsidR="00C63345" w:rsidTr="00CE20F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3345" w:rsidRDefault="00C63345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3345" w:rsidRDefault="00C63345" w:rsidP="00CE20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63345" w:rsidRDefault="00C63345" w:rsidP="00C63345">
      <w:pPr>
        <w:pStyle w:val="CRCoverPage"/>
        <w:spacing w:after="0"/>
        <w:rPr>
          <w:noProof/>
          <w:sz w:val="8"/>
          <w:szCs w:val="8"/>
        </w:rPr>
      </w:pPr>
    </w:p>
    <w:p w:rsidR="00C63345" w:rsidRDefault="00C63345" w:rsidP="00C63345">
      <w:pPr>
        <w:rPr>
          <w:noProof/>
        </w:rPr>
        <w:sectPr w:rsidR="00C6334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63345" w:rsidRDefault="00C63345" w:rsidP="00C633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805C68" w:rsidRPr="000B71E3" w:rsidRDefault="00805C68" w:rsidP="005F1FE3">
      <w:pPr>
        <w:pStyle w:val="Heading5"/>
      </w:pPr>
      <w:r w:rsidRPr="000B71E3">
        <w:t>6.1.6.3.</w:t>
      </w:r>
      <w:r w:rsidR="004215AA" w:rsidRPr="000B71E3">
        <w:t>3</w:t>
      </w:r>
      <w:r w:rsidRPr="000B71E3">
        <w:tab/>
        <w:t>Enumeration: DataSet</w:t>
      </w:r>
      <w:r w:rsidR="00207B40" w:rsidRPr="000B71E3">
        <w:t>Name</w:t>
      </w:r>
      <w:bookmarkEnd w:id="0"/>
    </w:p>
    <w:p w:rsidR="00805C68" w:rsidRPr="000B71E3" w:rsidRDefault="00805C68" w:rsidP="00805C68">
      <w:pPr>
        <w:pStyle w:val="TH"/>
      </w:pPr>
      <w:r w:rsidRPr="000B71E3">
        <w:t>Table 6.1.6.3.</w:t>
      </w:r>
      <w:r w:rsidR="004215AA" w:rsidRPr="000B71E3">
        <w:t>3</w:t>
      </w:r>
      <w:r w:rsidRPr="000B71E3">
        <w:t>-1: Enumeration DataSet</w:t>
      </w:r>
      <w:r w:rsidR="00207B40" w:rsidRPr="000B71E3">
        <w:t>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805C68" w:rsidRPr="000B71E3" w:rsidTr="0015592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5C68" w:rsidRPr="000B71E3" w:rsidRDefault="00805C68" w:rsidP="00155923">
            <w:pPr>
              <w:pStyle w:val="TAH"/>
            </w:pPr>
            <w:r w:rsidRPr="000B71E3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5C68" w:rsidRPr="000B71E3" w:rsidRDefault="00805C68" w:rsidP="00155923">
            <w:pPr>
              <w:pStyle w:val="TAH"/>
            </w:pPr>
            <w:r w:rsidRPr="000B71E3">
              <w:t>Description</w:t>
            </w:r>
          </w:p>
        </w:tc>
      </w:tr>
      <w:tr w:rsidR="00805C68" w:rsidRPr="000B71E3" w:rsidTr="0015592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C68" w:rsidRPr="000B71E3" w:rsidRDefault="00805C68" w:rsidP="00155923">
            <w:pPr>
              <w:pStyle w:val="TAL"/>
            </w:pPr>
            <w:r w:rsidRPr="000B71E3">
              <w:t>"AM"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C68" w:rsidRPr="000B71E3" w:rsidRDefault="00805C68" w:rsidP="00155923">
            <w:pPr>
              <w:pStyle w:val="TAL"/>
            </w:pPr>
            <w:r w:rsidRPr="000B71E3">
              <w:t>Access and Mobility Subscription Data</w:t>
            </w:r>
          </w:p>
        </w:tc>
      </w:tr>
      <w:tr w:rsidR="00805C68" w:rsidRPr="000B71E3" w:rsidTr="0015592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C68" w:rsidRPr="000B71E3" w:rsidRDefault="00805C68" w:rsidP="00155923">
            <w:pPr>
              <w:pStyle w:val="TAL"/>
            </w:pPr>
            <w:r w:rsidRPr="000B71E3">
              <w:t>"SMF_SEL"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C68" w:rsidRPr="000B71E3" w:rsidRDefault="00805C68" w:rsidP="00155923">
            <w:pPr>
              <w:pStyle w:val="TAL"/>
            </w:pPr>
            <w:r w:rsidRPr="000B71E3">
              <w:t>SMF Selection Subscription Data</w:t>
            </w:r>
          </w:p>
        </w:tc>
      </w:tr>
      <w:tr w:rsidR="002A0E55" w:rsidRPr="000B71E3" w:rsidTr="002A0E5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0E55" w:rsidRPr="000B71E3" w:rsidRDefault="002A0E55" w:rsidP="000C0A85">
            <w:pPr>
              <w:pStyle w:val="TAL"/>
            </w:pPr>
            <w:r w:rsidRPr="000B71E3">
              <w:t>"UEC_SMF"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0E55" w:rsidRPr="000B71E3" w:rsidRDefault="002A0E55" w:rsidP="000C0A85">
            <w:pPr>
              <w:pStyle w:val="TAL"/>
            </w:pPr>
            <w:r w:rsidRPr="000B71E3">
              <w:t>UE Context in SMF Data</w:t>
            </w:r>
          </w:p>
        </w:tc>
      </w:tr>
      <w:tr w:rsidR="002A0E55" w:rsidRPr="000B71E3" w:rsidTr="002A0E5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0E55" w:rsidRPr="000B71E3" w:rsidRDefault="002A0E55" w:rsidP="000C0A85">
            <w:pPr>
              <w:pStyle w:val="TAL"/>
            </w:pPr>
            <w:r w:rsidRPr="000B71E3">
              <w:t>"UEC_SMSF"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0E55" w:rsidRPr="000B71E3" w:rsidRDefault="002A0E55" w:rsidP="000C0A85">
            <w:pPr>
              <w:pStyle w:val="TAL"/>
            </w:pPr>
            <w:r w:rsidRPr="000B71E3">
              <w:t>UE Context in SMSF Data</w:t>
            </w:r>
          </w:p>
        </w:tc>
      </w:tr>
      <w:tr w:rsidR="002A0E55" w:rsidRPr="000B71E3" w:rsidTr="002A0E5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0E55" w:rsidRPr="000B71E3" w:rsidRDefault="002A0E55" w:rsidP="000C0A85">
            <w:pPr>
              <w:pStyle w:val="TAL"/>
            </w:pPr>
            <w:r w:rsidRPr="000B71E3">
              <w:t>"SMS_SUB"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0E55" w:rsidRPr="000B71E3" w:rsidRDefault="002A0E55" w:rsidP="000C0A85">
            <w:pPr>
              <w:pStyle w:val="TAL"/>
            </w:pPr>
            <w:r w:rsidRPr="000B71E3">
              <w:t>SMS Subscription Data</w:t>
            </w:r>
          </w:p>
        </w:tc>
      </w:tr>
      <w:tr w:rsidR="002A0E55" w:rsidRPr="000B71E3" w:rsidTr="002A0E5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0E55" w:rsidRPr="000B71E3" w:rsidRDefault="002A0E55" w:rsidP="000C0A85">
            <w:pPr>
              <w:pStyle w:val="TAL"/>
            </w:pPr>
            <w:r w:rsidRPr="000B71E3">
              <w:t>"SM"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0E55" w:rsidRPr="000B71E3" w:rsidRDefault="002A0E55" w:rsidP="000C0A85">
            <w:pPr>
              <w:pStyle w:val="TAL"/>
            </w:pPr>
            <w:r w:rsidRPr="000B71E3">
              <w:t>Session Management Subscription Data</w:t>
            </w:r>
          </w:p>
        </w:tc>
      </w:tr>
      <w:tr w:rsidR="00211EEC" w:rsidRPr="000B71E3" w:rsidTr="00211EE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EEC" w:rsidRPr="000B71E3" w:rsidRDefault="00211EEC" w:rsidP="000C0A85">
            <w:pPr>
              <w:pStyle w:val="TAL"/>
            </w:pPr>
            <w:r w:rsidRPr="000B71E3">
              <w:t>"TRACE"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EEC" w:rsidRPr="000B71E3" w:rsidRDefault="00211EEC" w:rsidP="000C0A85">
            <w:pPr>
              <w:pStyle w:val="TAL"/>
            </w:pPr>
            <w:r w:rsidRPr="000B71E3">
              <w:t>Trace Data</w:t>
            </w:r>
          </w:p>
        </w:tc>
      </w:tr>
      <w:tr w:rsidR="00D17C43" w:rsidRPr="000B71E3" w:rsidTr="00D17C4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C43" w:rsidRPr="000B71E3" w:rsidRDefault="00D17C43" w:rsidP="00C13412">
            <w:pPr>
              <w:pStyle w:val="TAL"/>
            </w:pPr>
            <w:r w:rsidRPr="000B71E3">
              <w:t>"SMS_MNG"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C43" w:rsidRPr="000B71E3" w:rsidRDefault="00D17C43" w:rsidP="00C13412">
            <w:pPr>
              <w:pStyle w:val="TAL"/>
            </w:pPr>
            <w:r w:rsidRPr="000B71E3">
              <w:t>SMS Management Subscription Data</w:t>
            </w:r>
          </w:p>
        </w:tc>
      </w:tr>
    </w:tbl>
    <w:p w:rsidR="00805C68" w:rsidRPr="000B71E3" w:rsidRDefault="00805C68" w:rsidP="00805C68">
      <w:pPr>
        <w:rPr>
          <w:lang w:val="en-US"/>
        </w:rPr>
      </w:pPr>
    </w:p>
    <w:p w:rsidR="00805C68" w:rsidRDefault="00805C68">
      <w:pPr>
        <w:pStyle w:val="NO"/>
        <w:rPr>
          <w:lang w:val="en-US"/>
        </w:rPr>
      </w:pPr>
      <w:del w:id="3" w:author="Ulrich Wiehe" w:date="2019-01-18T09:35:00Z">
        <w:r w:rsidRPr="000B71E3" w:rsidDel="00C63345">
          <w:rPr>
            <w:lang w:val="en-US"/>
          </w:rPr>
          <w:delText xml:space="preserve">Editor's </w:delText>
        </w:r>
      </w:del>
      <w:r w:rsidRPr="000B71E3">
        <w:rPr>
          <w:lang w:val="en-US"/>
        </w:rPr>
        <w:t>Note:</w:t>
      </w:r>
      <w:r w:rsidRPr="000B71E3">
        <w:rPr>
          <w:lang w:val="en-US"/>
        </w:rPr>
        <w:tab/>
        <w:t>The current naming conventions for Enumerations (uppercase with underscore), when their intended usage is for query parameters is not consistent with the naming conventions for URI components (lowercase with hyphen).</w:t>
      </w:r>
    </w:p>
    <w:p w:rsidR="003D3D27" w:rsidRDefault="003D3D27" w:rsidP="003D3D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3D3D27" w:rsidRPr="000B71E3" w:rsidRDefault="003D3D27" w:rsidP="003D3D27">
      <w:pPr>
        <w:pStyle w:val="NO"/>
        <w:rPr>
          <w:lang w:val="en-US"/>
        </w:rPr>
      </w:pPr>
    </w:p>
    <w:sectPr w:rsidR="003D3D27" w:rsidRPr="000B71E3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5F49" w:rsidRDefault="00E15F49">
      <w:r>
        <w:separator/>
      </w:r>
    </w:p>
  </w:endnote>
  <w:endnote w:type="continuationSeparator" w:id="0">
    <w:p w:rsidR="00E15F49" w:rsidRDefault="00E15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3D27" w:rsidRDefault="003D3D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3D27" w:rsidRDefault="003D3D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3D27" w:rsidRDefault="003D3D2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11C9" w:rsidRDefault="007B11C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5F49" w:rsidRDefault="00E15F49">
      <w:r>
        <w:separator/>
      </w:r>
    </w:p>
  </w:footnote>
  <w:footnote w:type="continuationSeparator" w:id="0">
    <w:p w:rsidR="00E15F49" w:rsidRDefault="00E15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3345" w:rsidRDefault="00C633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3D27" w:rsidRDefault="003D3D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3D27" w:rsidRDefault="003D3D2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11C9" w:rsidRDefault="007B11C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D3D2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7B11C9" w:rsidRDefault="007B11C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:rsidR="007B11C9" w:rsidRDefault="007B11C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D3D2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7B11C9" w:rsidRDefault="007B11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4"/>
  </w:num>
  <w:num w:numId="7">
    <w:abstractNumId w:val="3"/>
  </w:num>
  <w:num w:numId="8">
    <w:abstractNumId w:val="11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5"/>
  </w:num>
  <w:num w:numId="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485C"/>
    <w:rsid w:val="0000572D"/>
    <w:rsid w:val="00010650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6CD8"/>
    <w:rsid w:val="0003001F"/>
    <w:rsid w:val="0003064A"/>
    <w:rsid w:val="0003074E"/>
    <w:rsid w:val="000317EC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A22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CCC"/>
    <w:rsid w:val="000937D7"/>
    <w:rsid w:val="00093F93"/>
    <w:rsid w:val="0009500D"/>
    <w:rsid w:val="00095395"/>
    <w:rsid w:val="0009749C"/>
    <w:rsid w:val="000A26C2"/>
    <w:rsid w:val="000A3B18"/>
    <w:rsid w:val="000A6A92"/>
    <w:rsid w:val="000A7435"/>
    <w:rsid w:val="000B2200"/>
    <w:rsid w:val="000B3F1C"/>
    <w:rsid w:val="000B5CF7"/>
    <w:rsid w:val="000B64AF"/>
    <w:rsid w:val="000B71E3"/>
    <w:rsid w:val="000C0A85"/>
    <w:rsid w:val="000C2555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3166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3DD9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593"/>
    <w:rsid w:val="00211EEC"/>
    <w:rsid w:val="002127F7"/>
    <w:rsid w:val="00212E3C"/>
    <w:rsid w:val="00213C7D"/>
    <w:rsid w:val="00214770"/>
    <w:rsid w:val="00217F7D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42614"/>
    <w:rsid w:val="00243399"/>
    <w:rsid w:val="0024382C"/>
    <w:rsid w:val="00254434"/>
    <w:rsid w:val="002551F1"/>
    <w:rsid w:val="002556DF"/>
    <w:rsid w:val="0025590A"/>
    <w:rsid w:val="00255AB9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8072D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42EB"/>
    <w:rsid w:val="002D6A59"/>
    <w:rsid w:val="002D74C6"/>
    <w:rsid w:val="002E04EE"/>
    <w:rsid w:val="002E0706"/>
    <w:rsid w:val="002E4F0A"/>
    <w:rsid w:val="002E60C6"/>
    <w:rsid w:val="002E631C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312E8"/>
    <w:rsid w:val="00334234"/>
    <w:rsid w:val="00334DDC"/>
    <w:rsid w:val="003375AF"/>
    <w:rsid w:val="00337C9A"/>
    <w:rsid w:val="0034081B"/>
    <w:rsid w:val="00341622"/>
    <w:rsid w:val="003445D4"/>
    <w:rsid w:val="003448F5"/>
    <w:rsid w:val="00346A69"/>
    <w:rsid w:val="003477A3"/>
    <w:rsid w:val="003520F0"/>
    <w:rsid w:val="0035462D"/>
    <w:rsid w:val="0035656F"/>
    <w:rsid w:val="00357785"/>
    <w:rsid w:val="003667BC"/>
    <w:rsid w:val="00367809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2204"/>
    <w:rsid w:val="003D3203"/>
    <w:rsid w:val="003D3D27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A31"/>
    <w:rsid w:val="00400B13"/>
    <w:rsid w:val="00400F3F"/>
    <w:rsid w:val="00401DD4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2D56"/>
    <w:rsid w:val="00424946"/>
    <w:rsid w:val="00424DC6"/>
    <w:rsid w:val="00427833"/>
    <w:rsid w:val="00430757"/>
    <w:rsid w:val="004316CB"/>
    <w:rsid w:val="004355D5"/>
    <w:rsid w:val="00437CA4"/>
    <w:rsid w:val="00445F4F"/>
    <w:rsid w:val="00447508"/>
    <w:rsid w:val="00447A01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6C8B"/>
    <w:rsid w:val="00487B9E"/>
    <w:rsid w:val="00490183"/>
    <w:rsid w:val="0049305D"/>
    <w:rsid w:val="00496495"/>
    <w:rsid w:val="004A256B"/>
    <w:rsid w:val="004A3BEC"/>
    <w:rsid w:val="004A3CD7"/>
    <w:rsid w:val="004A43F7"/>
    <w:rsid w:val="004B059C"/>
    <w:rsid w:val="004B157B"/>
    <w:rsid w:val="004B1E63"/>
    <w:rsid w:val="004B2986"/>
    <w:rsid w:val="004B2C38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75EB"/>
    <w:rsid w:val="004F033D"/>
    <w:rsid w:val="004F0425"/>
    <w:rsid w:val="004F1172"/>
    <w:rsid w:val="004F3620"/>
    <w:rsid w:val="004F541C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4739"/>
    <w:rsid w:val="005648C1"/>
    <w:rsid w:val="00565087"/>
    <w:rsid w:val="00567DC5"/>
    <w:rsid w:val="0057133F"/>
    <w:rsid w:val="00573E4F"/>
    <w:rsid w:val="00574427"/>
    <w:rsid w:val="00577C87"/>
    <w:rsid w:val="00581ACD"/>
    <w:rsid w:val="00581CA7"/>
    <w:rsid w:val="00581EAE"/>
    <w:rsid w:val="00584F6C"/>
    <w:rsid w:val="00590E8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3C"/>
    <w:rsid w:val="005C25FF"/>
    <w:rsid w:val="005D016E"/>
    <w:rsid w:val="005D2E01"/>
    <w:rsid w:val="005D3F38"/>
    <w:rsid w:val="005D4109"/>
    <w:rsid w:val="005D6415"/>
    <w:rsid w:val="005D7F7F"/>
    <w:rsid w:val="005E0337"/>
    <w:rsid w:val="005E4956"/>
    <w:rsid w:val="005E4D39"/>
    <w:rsid w:val="005F1FE3"/>
    <w:rsid w:val="005F2690"/>
    <w:rsid w:val="005F4E4D"/>
    <w:rsid w:val="005F57FE"/>
    <w:rsid w:val="006010D2"/>
    <w:rsid w:val="006036A3"/>
    <w:rsid w:val="006038ED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0CE1"/>
    <w:rsid w:val="0065297B"/>
    <w:rsid w:val="00654F84"/>
    <w:rsid w:val="006557F4"/>
    <w:rsid w:val="00655F69"/>
    <w:rsid w:val="006614AA"/>
    <w:rsid w:val="00661B98"/>
    <w:rsid w:val="00662956"/>
    <w:rsid w:val="006648C8"/>
    <w:rsid w:val="00676D31"/>
    <w:rsid w:val="006802B7"/>
    <w:rsid w:val="0068073C"/>
    <w:rsid w:val="00682BF5"/>
    <w:rsid w:val="0068384C"/>
    <w:rsid w:val="00683ED2"/>
    <w:rsid w:val="00684244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37B5"/>
    <w:rsid w:val="006A6B2A"/>
    <w:rsid w:val="006B2A66"/>
    <w:rsid w:val="006B460D"/>
    <w:rsid w:val="006B69F6"/>
    <w:rsid w:val="006B7F31"/>
    <w:rsid w:val="006C1737"/>
    <w:rsid w:val="006C5601"/>
    <w:rsid w:val="006D03B6"/>
    <w:rsid w:val="006D0958"/>
    <w:rsid w:val="006D2961"/>
    <w:rsid w:val="006D360A"/>
    <w:rsid w:val="006D3C1C"/>
    <w:rsid w:val="006D410B"/>
    <w:rsid w:val="006D73B7"/>
    <w:rsid w:val="006E139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4411"/>
    <w:rsid w:val="006F586D"/>
    <w:rsid w:val="006F6283"/>
    <w:rsid w:val="006F7E24"/>
    <w:rsid w:val="00700FEA"/>
    <w:rsid w:val="00702A5D"/>
    <w:rsid w:val="007032C7"/>
    <w:rsid w:val="00706598"/>
    <w:rsid w:val="00706D64"/>
    <w:rsid w:val="0071011D"/>
    <w:rsid w:val="00713A3D"/>
    <w:rsid w:val="007156D2"/>
    <w:rsid w:val="00716979"/>
    <w:rsid w:val="00722A12"/>
    <w:rsid w:val="0072450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56927"/>
    <w:rsid w:val="00760EAB"/>
    <w:rsid w:val="00764D27"/>
    <w:rsid w:val="007669B9"/>
    <w:rsid w:val="00767E11"/>
    <w:rsid w:val="00767F6E"/>
    <w:rsid w:val="00772253"/>
    <w:rsid w:val="007755C5"/>
    <w:rsid w:val="00775CE9"/>
    <w:rsid w:val="00776CD3"/>
    <w:rsid w:val="007815E7"/>
    <w:rsid w:val="00781F0F"/>
    <w:rsid w:val="0078463D"/>
    <w:rsid w:val="00784A9C"/>
    <w:rsid w:val="00790FCD"/>
    <w:rsid w:val="007913DA"/>
    <w:rsid w:val="00796ACD"/>
    <w:rsid w:val="00796B64"/>
    <w:rsid w:val="007A0116"/>
    <w:rsid w:val="007A0946"/>
    <w:rsid w:val="007A227C"/>
    <w:rsid w:val="007A2E9D"/>
    <w:rsid w:val="007A4D36"/>
    <w:rsid w:val="007A5C70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72A2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80125B"/>
    <w:rsid w:val="008028A4"/>
    <w:rsid w:val="00803046"/>
    <w:rsid w:val="008041CA"/>
    <w:rsid w:val="00805C68"/>
    <w:rsid w:val="0080641A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6C0C"/>
    <w:rsid w:val="00836D88"/>
    <w:rsid w:val="00840628"/>
    <w:rsid w:val="00842236"/>
    <w:rsid w:val="0084263C"/>
    <w:rsid w:val="008440BA"/>
    <w:rsid w:val="00844A5A"/>
    <w:rsid w:val="008467F0"/>
    <w:rsid w:val="008502AD"/>
    <w:rsid w:val="00852F82"/>
    <w:rsid w:val="00853D04"/>
    <w:rsid w:val="00855A63"/>
    <w:rsid w:val="00864308"/>
    <w:rsid w:val="00866DE6"/>
    <w:rsid w:val="0086747C"/>
    <w:rsid w:val="0087034B"/>
    <w:rsid w:val="0087085A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E08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5C6B"/>
    <w:rsid w:val="008D71DF"/>
    <w:rsid w:val="008D765A"/>
    <w:rsid w:val="008E0514"/>
    <w:rsid w:val="008E449C"/>
    <w:rsid w:val="008E585A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4882"/>
    <w:rsid w:val="00906901"/>
    <w:rsid w:val="0090710D"/>
    <w:rsid w:val="00907D51"/>
    <w:rsid w:val="00910358"/>
    <w:rsid w:val="00911AFC"/>
    <w:rsid w:val="0091348E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3B95"/>
    <w:rsid w:val="00954039"/>
    <w:rsid w:val="0095518F"/>
    <w:rsid w:val="00964394"/>
    <w:rsid w:val="00964B44"/>
    <w:rsid w:val="0096523E"/>
    <w:rsid w:val="00966A22"/>
    <w:rsid w:val="00967D88"/>
    <w:rsid w:val="009723A5"/>
    <w:rsid w:val="009748C1"/>
    <w:rsid w:val="009807D3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549"/>
    <w:rsid w:val="009D67BD"/>
    <w:rsid w:val="009D72E5"/>
    <w:rsid w:val="009E047C"/>
    <w:rsid w:val="009E0A7A"/>
    <w:rsid w:val="009E22BE"/>
    <w:rsid w:val="009E6709"/>
    <w:rsid w:val="009E7721"/>
    <w:rsid w:val="009F20E8"/>
    <w:rsid w:val="009F2F03"/>
    <w:rsid w:val="009F37B7"/>
    <w:rsid w:val="009F451C"/>
    <w:rsid w:val="00A026D8"/>
    <w:rsid w:val="00A04F30"/>
    <w:rsid w:val="00A072F6"/>
    <w:rsid w:val="00A0755A"/>
    <w:rsid w:val="00A10F02"/>
    <w:rsid w:val="00A130B6"/>
    <w:rsid w:val="00A15E62"/>
    <w:rsid w:val="00A164B4"/>
    <w:rsid w:val="00A16E6E"/>
    <w:rsid w:val="00A1704F"/>
    <w:rsid w:val="00A179AB"/>
    <w:rsid w:val="00A17C21"/>
    <w:rsid w:val="00A20E93"/>
    <w:rsid w:val="00A219EF"/>
    <w:rsid w:val="00A256A4"/>
    <w:rsid w:val="00A258AF"/>
    <w:rsid w:val="00A26165"/>
    <w:rsid w:val="00A26201"/>
    <w:rsid w:val="00A32C70"/>
    <w:rsid w:val="00A3345B"/>
    <w:rsid w:val="00A404D0"/>
    <w:rsid w:val="00A40A2E"/>
    <w:rsid w:val="00A42B73"/>
    <w:rsid w:val="00A43BEE"/>
    <w:rsid w:val="00A43C79"/>
    <w:rsid w:val="00A44D9C"/>
    <w:rsid w:val="00A46266"/>
    <w:rsid w:val="00A52495"/>
    <w:rsid w:val="00A53724"/>
    <w:rsid w:val="00A62BFB"/>
    <w:rsid w:val="00A62F61"/>
    <w:rsid w:val="00A63B90"/>
    <w:rsid w:val="00A64D10"/>
    <w:rsid w:val="00A67145"/>
    <w:rsid w:val="00A67F05"/>
    <w:rsid w:val="00A712F4"/>
    <w:rsid w:val="00A72FA7"/>
    <w:rsid w:val="00A73044"/>
    <w:rsid w:val="00A74428"/>
    <w:rsid w:val="00A82346"/>
    <w:rsid w:val="00A846AA"/>
    <w:rsid w:val="00A9237B"/>
    <w:rsid w:val="00A94011"/>
    <w:rsid w:val="00A94114"/>
    <w:rsid w:val="00A94618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C1C6A"/>
    <w:rsid w:val="00AC20E9"/>
    <w:rsid w:val="00AC482C"/>
    <w:rsid w:val="00AC4B12"/>
    <w:rsid w:val="00AC64F5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35BB"/>
    <w:rsid w:val="00AF47A0"/>
    <w:rsid w:val="00AF4E84"/>
    <w:rsid w:val="00AF6F77"/>
    <w:rsid w:val="00AF741A"/>
    <w:rsid w:val="00AF7ADD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217E8"/>
    <w:rsid w:val="00B219E5"/>
    <w:rsid w:val="00B23A7F"/>
    <w:rsid w:val="00B24770"/>
    <w:rsid w:val="00B25C71"/>
    <w:rsid w:val="00B35300"/>
    <w:rsid w:val="00B3611C"/>
    <w:rsid w:val="00B36E53"/>
    <w:rsid w:val="00B37B7C"/>
    <w:rsid w:val="00B40CD7"/>
    <w:rsid w:val="00B42BD3"/>
    <w:rsid w:val="00B44433"/>
    <w:rsid w:val="00B44577"/>
    <w:rsid w:val="00B45D63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4CB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64D8"/>
    <w:rsid w:val="00BA77AF"/>
    <w:rsid w:val="00BB057C"/>
    <w:rsid w:val="00BB1576"/>
    <w:rsid w:val="00BB1A8F"/>
    <w:rsid w:val="00BB4921"/>
    <w:rsid w:val="00BB531A"/>
    <w:rsid w:val="00BB7C72"/>
    <w:rsid w:val="00BC03B1"/>
    <w:rsid w:val="00BC0F7D"/>
    <w:rsid w:val="00BC4212"/>
    <w:rsid w:val="00BC4980"/>
    <w:rsid w:val="00BC662F"/>
    <w:rsid w:val="00BC663F"/>
    <w:rsid w:val="00BD1421"/>
    <w:rsid w:val="00BD1BEE"/>
    <w:rsid w:val="00BD560E"/>
    <w:rsid w:val="00BE0170"/>
    <w:rsid w:val="00BE2EE7"/>
    <w:rsid w:val="00BE5088"/>
    <w:rsid w:val="00BE7167"/>
    <w:rsid w:val="00BF184E"/>
    <w:rsid w:val="00BF21F8"/>
    <w:rsid w:val="00BF27C4"/>
    <w:rsid w:val="00BF3913"/>
    <w:rsid w:val="00BF6A0F"/>
    <w:rsid w:val="00BF7A88"/>
    <w:rsid w:val="00C00CCD"/>
    <w:rsid w:val="00C03356"/>
    <w:rsid w:val="00C04242"/>
    <w:rsid w:val="00C04949"/>
    <w:rsid w:val="00C050F4"/>
    <w:rsid w:val="00C05A9B"/>
    <w:rsid w:val="00C077AF"/>
    <w:rsid w:val="00C13412"/>
    <w:rsid w:val="00C15279"/>
    <w:rsid w:val="00C22703"/>
    <w:rsid w:val="00C23B51"/>
    <w:rsid w:val="00C2534D"/>
    <w:rsid w:val="00C25E57"/>
    <w:rsid w:val="00C33079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F59"/>
    <w:rsid w:val="00C62454"/>
    <w:rsid w:val="00C62B26"/>
    <w:rsid w:val="00C63345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90BB3"/>
    <w:rsid w:val="00C9115E"/>
    <w:rsid w:val="00C93F40"/>
    <w:rsid w:val="00C94E86"/>
    <w:rsid w:val="00C97D1E"/>
    <w:rsid w:val="00CA0EC8"/>
    <w:rsid w:val="00CA3D0C"/>
    <w:rsid w:val="00CA614F"/>
    <w:rsid w:val="00CB1F6B"/>
    <w:rsid w:val="00CB549E"/>
    <w:rsid w:val="00CC01D1"/>
    <w:rsid w:val="00CC19B9"/>
    <w:rsid w:val="00CC3EA8"/>
    <w:rsid w:val="00CD0ACA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6DF"/>
    <w:rsid w:val="00D03068"/>
    <w:rsid w:val="00D056CB"/>
    <w:rsid w:val="00D06113"/>
    <w:rsid w:val="00D071FB"/>
    <w:rsid w:val="00D150F9"/>
    <w:rsid w:val="00D17C43"/>
    <w:rsid w:val="00D20439"/>
    <w:rsid w:val="00D221DE"/>
    <w:rsid w:val="00D22604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DBC"/>
    <w:rsid w:val="00D761A4"/>
    <w:rsid w:val="00D838FA"/>
    <w:rsid w:val="00D84CF1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65D8"/>
    <w:rsid w:val="00DB7792"/>
    <w:rsid w:val="00DB7DD9"/>
    <w:rsid w:val="00DC12DE"/>
    <w:rsid w:val="00DC309B"/>
    <w:rsid w:val="00DC40B2"/>
    <w:rsid w:val="00DC4DA2"/>
    <w:rsid w:val="00DC5263"/>
    <w:rsid w:val="00DC6109"/>
    <w:rsid w:val="00DC7C20"/>
    <w:rsid w:val="00DD1A36"/>
    <w:rsid w:val="00DD1E75"/>
    <w:rsid w:val="00DD677E"/>
    <w:rsid w:val="00DD7118"/>
    <w:rsid w:val="00DE211F"/>
    <w:rsid w:val="00DE4F71"/>
    <w:rsid w:val="00DE5FA7"/>
    <w:rsid w:val="00DE75AC"/>
    <w:rsid w:val="00DF2B1F"/>
    <w:rsid w:val="00DF62CD"/>
    <w:rsid w:val="00E0134F"/>
    <w:rsid w:val="00E0164E"/>
    <w:rsid w:val="00E03A30"/>
    <w:rsid w:val="00E055C0"/>
    <w:rsid w:val="00E10B03"/>
    <w:rsid w:val="00E10D83"/>
    <w:rsid w:val="00E11DAA"/>
    <w:rsid w:val="00E121C6"/>
    <w:rsid w:val="00E15EB2"/>
    <w:rsid w:val="00E15F49"/>
    <w:rsid w:val="00E16651"/>
    <w:rsid w:val="00E178E7"/>
    <w:rsid w:val="00E23F5A"/>
    <w:rsid w:val="00E2464A"/>
    <w:rsid w:val="00E24B79"/>
    <w:rsid w:val="00E259FC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5BD1"/>
    <w:rsid w:val="00ED7BC7"/>
    <w:rsid w:val="00EE1868"/>
    <w:rsid w:val="00EE2547"/>
    <w:rsid w:val="00EE2896"/>
    <w:rsid w:val="00EE2B21"/>
    <w:rsid w:val="00EE3C18"/>
    <w:rsid w:val="00EE57B6"/>
    <w:rsid w:val="00EF02F6"/>
    <w:rsid w:val="00EF0D30"/>
    <w:rsid w:val="00EF2C07"/>
    <w:rsid w:val="00EF45D8"/>
    <w:rsid w:val="00EF4AB7"/>
    <w:rsid w:val="00F025A2"/>
    <w:rsid w:val="00F02795"/>
    <w:rsid w:val="00F04712"/>
    <w:rsid w:val="00F04A38"/>
    <w:rsid w:val="00F129BD"/>
    <w:rsid w:val="00F13238"/>
    <w:rsid w:val="00F133CC"/>
    <w:rsid w:val="00F17B88"/>
    <w:rsid w:val="00F20C5A"/>
    <w:rsid w:val="00F22EC7"/>
    <w:rsid w:val="00F23309"/>
    <w:rsid w:val="00F23395"/>
    <w:rsid w:val="00F24642"/>
    <w:rsid w:val="00F24ED9"/>
    <w:rsid w:val="00F27A75"/>
    <w:rsid w:val="00F30F44"/>
    <w:rsid w:val="00F323E1"/>
    <w:rsid w:val="00F33C0A"/>
    <w:rsid w:val="00F41DA3"/>
    <w:rsid w:val="00F42965"/>
    <w:rsid w:val="00F42A9D"/>
    <w:rsid w:val="00F44ECA"/>
    <w:rsid w:val="00F45DE1"/>
    <w:rsid w:val="00F4699F"/>
    <w:rsid w:val="00F54D2D"/>
    <w:rsid w:val="00F56886"/>
    <w:rsid w:val="00F60A1C"/>
    <w:rsid w:val="00F653B8"/>
    <w:rsid w:val="00F660F7"/>
    <w:rsid w:val="00F67E7B"/>
    <w:rsid w:val="00F70411"/>
    <w:rsid w:val="00F73CE2"/>
    <w:rsid w:val="00F740D8"/>
    <w:rsid w:val="00F7609B"/>
    <w:rsid w:val="00F76A3E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C5E"/>
    <w:rsid w:val="00FB15B7"/>
    <w:rsid w:val="00FB31D1"/>
    <w:rsid w:val="00FB35C2"/>
    <w:rsid w:val="00FB4A10"/>
    <w:rsid w:val="00FB5CD5"/>
    <w:rsid w:val="00FB70E0"/>
    <w:rsid w:val="00FC1192"/>
    <w:rsid w:val="00FC22EA"/>
    <w:rsid w:val="00FC6E44"/>
    <w:rsid w:val="00FC7FA4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F19C7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FF3831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character" w:customStyle="1" w:styleId="HeaderChar">
    <w:name w:val="Header Char"/>
    <w:basedOn w:val="DefaultParagraphFont"/>
    <w:link w:val="Header"/>
    <w:rsid w:val="00C6334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C63345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rsid w:val="00C63345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E202B-69AD-4259-A42E-532975789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326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2378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dcterms:created xsi:type="dcterms:W3CDTF">2019-01-18T08:32:00Z</dcterms:created>
  <dcterms:modified xsi:type="dcterms:W3CDTF">2019-02-06T09:53:00Z</dcterms:modified>
</cp:coreProperties>
</file>